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874" w:rsidRPr="005B7CC5" w:rsidRDefault="00D34874" w:rsidP="00D34874">
      <w:pPr>
        <w:tabs>
          <w:tab w:val="left" w:pos="567"/>
        </w:tabs>
        <w:snapToGrid w:val="0"/>
        <w:rPr>
          <w:rFonts w:ascii="Arial" w:hAnsi="Arial" w:cs="Arial"/>
          <w:b/>
          <w:sz w:val="28"/>
          <w:szCs w:val="28"/>
        </w:rPr>
      </w:pPr>
      <w:r>
        <w:rPr>
          <w:rFonts w:ascii="Arial" w:hAnsi="Arial" w:cs="Arial"/>
          <w:b/>
          <w:sz w:val="28"/>
          <w:szCs w:val="28"/>
        </w:rPr>
        <w:t>3GPP TS</w:t>
      </w:r>
      <w:r w:rsidR="0088743B">
        <w:rPr>
          <w:rFonts w:ascii="Arial" w:hAnsi="Arial" w:cs="Arial"/>
          <w:b/>
          <w:sz w:val="28"/>
          <w:szCs w:val="28"/>
        </w:rPr>
        <w:t xml:space="preserve">G RAN Meeting </w:t>
      </w:r>
      <w:proofErr w:type="gramStart"/>
      <w:r w:rsidR="0088743B">
        <w:rPr>
          <w:rFonts w:ascii="Arial" w:hAnsi="Arial" w:cs="Arial"/>
          <w:b/>
          <w:sz w:val="28"/>
          <w:szCs w:val="28"/>
        </w:rPr>
        <w:t>#62</w:t>
      </w:r>
      <w:r w:rsidR="0088743B">
        <w:rPr>
          <w:rFonts w:ascii="Arial" w:hAnsi="Arial" w:cs="Arial"/>
          <w:b/>
          <w:sz w:val="28"/>
          <w:szCs w:val="28"/>
        </w:rPr>
        <w:tab/>
      </w:r>
      <w:r w:rsidR="0088743B">
        <w:rPr>
          <w:rFonts w:ascii="Arial" w:hAnsi="Arial" w:cs="Arial"/>
          <w:b/>
          <w:sz w:val="28"/>
          <w:szCs w:val="28"/>
        </w:rPr>
        <w:tab/>
      </w:r>
      <w:r w:rsidR="0088743B">
        <w:rPr>
          <w:rFonts w:ascii="Arial" w:hAnsi="Arial" w:cs="Arial"/>
          <w:b/>
          <w:sz w:val="28"/>
          <w:szCs w:val="28"/>
        </w:rPr>
        <w:tab/>
      </w:r>
      <w:r w:rsidR="0088743B">
        <w:rPr>
          <w:rFonts w:ascii="Arial" w:hAnsi="Arial" w:cs="Arial"/>
          <w:b/>
          <w:sz w:val="28"/>
          <w:szCs w:val="28"/>
        </w:rPr>
        <w:tab/>
      </w:r>
      <w:r w:rsidR="0088743B">
        <w:rPr>
          <w:rFonts w:ascii="Arial" w:hAnsi="Arial" w:cs="Arial"/>
          <w:b/>
          <w:sz w:val="28"/>
          <w:szCs w:val="28"/>
        </w:rPr>
        <w:tab/>
      </w:r>
      <w:r w:rsidR="0088743B">
        <w:rPr>
          <w:rFonts w:ascii="Arial" w:hAnsi="Arial" w:cs="Arial"/>
          <w:b/>
          <w:sz w:val="28"/>
          <w:szCs w:val="28"/>
        </w:rPr>
        <w:tab/>
        <w:t>RP-13</w:t>
      </w:r>
      <w:r w:rsidR="005227B2" w:rsidRPr="005227B2">
        <w:rPr>
          <w:rFonts w:ascii="Arial" w:hAnsi="Arial" w:cs="Arial"/>
          <w:b/>
          <w:sz w:val="28"/>
          <w:szCs w:val="28"/>
        </w:rPr>
        <w:t>2075</w:t>
      </w:r>
      <w:proofErr w:type="gramEnd"/>
    </w:p>
    <w:p w:rsidR="00D34874" w:rsidRPr="00C5677E" w:rsidRDefault="00D34874" w:rsidP="00D34874">
      <w:pPr>
        <w:tabs>
          <w:tab w:val="left" w:pos="567"/>
        </w:tabs>
        <w:snapToGrid w:val="0"/>
        <w:rPr>
          <w:rFonts w:ascii="Arial" w:hAnsi="Arial" w:cs="Arial"/>
          <w:b/>
          <w:sz w:val="28"/>
          <w:szCs w:val="28"/>
        </w:rPr>
      </w:pPr>
      <w:proofErr w:type="spellStart"/>
      <w:r>
        <w:rPr>
          <w:rFonts w:ascii="Arial" w:hAnsi="Arial" w:cs="Arial"/>
          <w:b/>
          <w:sz w:val="28"/>
          <w:szCs w:val="28"/>
        </w:rPr>
        <w:t>Busan</w:t>
      </w:r>
      <w:proofErr w:type="spellEnd"/>
      <w:r>
        <w:rPr>
          <w:rFonts w:ascii="Arial" w:hAnsi="Arial" w:cs="Arial"/>
          <w:b/>
          <w:sz w:val="28"/>
          <w:szCs w:val="28"/>
        </w:rPr>
        <w:t>, Korea, 3 - 9 December</w:t>
      </w:r>
      <w:r w:rsidRPr="00C5677E">
        <w:rPr>
          <w:rFonts w:ascii="Arial" w:hAnsi="Arial" w:cs="Arial"/>
          <w:b/>
          <w:sz w:val="28"/>
          <w:szCs w:val="28"/>
        </w:rPr>
        <w:t>, 201</w:t>
      </w:r>
      <w:r>
        <w:rPr>
          <w:rFonts w:ascii="Arial" w:hAnsi="Arial" w:cs="Arial"/>
          <w:b/>
          <w:sz w:val="28"/>
          <w:szCs w:val="28"/>
        </w:rPr>
        <w:t>3</w:t>
      </w:r>
    </w:p>
    <w:p w:rsidR="00D34874" w:rsidRDefault="00D34874">
      <w:pPr>
        <w:pStyle w:val="Header"/>
        <w:tabs>
          <w:tab w:val="clear" w:pos="8306"/>
          <w:tab w:val="right" w:pos="7088"/>
          <w:tab w:val="right" w:pos="9781"/>
        </w:tabs>
        <w:rPr>
          <w:rFonts w:ascii="Arial" w:hAnsi="Arial" w:cs="Arial"/>
          <w:b/>
          <w:bCs/>
          <w:sz w:val="22"/>
        </w:rPr>
      </w:pPr>
    </w:p>
    <w:p w:rsidR="006E020B" w:rsidRDefault="006E020B">
      <w:pPr>
        <w:spacing w:after="60"/>
        <w:ind w:left="1985" w:hanging="1985"/>
        <w:rPr>
          <w:rFonts w:ascii="Arial" w:hAnsi="Arial" w:cs="Arial"/>
          <w:bCs/>
        </w:rPr>
      </w:pPr>
      <w:r>
        <w:rPr>
          <w:rFonts w:ascii="Arial" w:hAnsi="Arial" w:cs="Arial"/>
          <w:b/>
        </w:rPr>
        <w:t>Title:</w:t>
      </w:r>
      <w:r>
        <w:rPr>
          <w:rFonts w:ascii="Arial" w:hAnsi="Arial" w:cs="Arial"/>
          <w:b/>
        </w:rPr>
        <w:tab/>
      </w:r>
      <w:r w:rsidR="0088743B" w:rsidRPr="0088743B">
        <w:rPr>
          <w:rFonts w:ascii="Arial" w:hAnsi="Arial" w:cs="Arial"/>
          <w:b/>
          <w:highlight w:val="yellow"/>
        </w:rPr>
        <w:t>Draft</w:t>
      </w:r>
      <w:r w:rsidR="0088743B">
        <w:rPr>
          <w:rFonts w:ascii="Arial" w:hAnsi="Arial" w:cs="Arial"/>
          <w:b/>
        </w:rPr>
        <w:t xml:space="preserve"> </w:t>
      </w:r>
      <w:r w:rsidRPr="006E020B">
        <w:rPr>
          <w:rFonts w:ascii="Arial" w:hAnsi="Arial" w:cs="Arial"/>
          <w:bCs/>
          <w:color w:val="000000"/>
        </w:rPr>
        <w:t>LS on</w:t>
      </w:r>
      <w:r w:rsidR="0088743B">
        <w:rPr>
          <w:rFonts w:ascii="Arial" w:hAnsi="Arial" w:cs="Arial"/>
          <w:bCs/>
          <w:color w:val="000000"/>
        </w:rPr>
        <w:t xml:space="preserve"> new </w:t>
      </w:r>
      <w:r w:rsidR="0088743B" w:rsidRPr="0088743B">
        <w:rPr>
          <w:rFonts w:ascii="Arial" w:hAnsi="Arial" w:cs="Arial"/>
          <w:bCs/>
          <w:color w:val="000000"/>
        </w:rPr>
        <w:t xml:space="preserve">WLAN/3GPP interworking work item </w:t>
      </w:r>
      <w:r w:rsidR="0088743B">
        <w:rPr>
          <w:rFonts w:ascii="Arial" w:hAnsi="Arial" w:cs="Arial"/>
          <w:bCs/>
          <w:color w:val="000000"/>
        </w:rPr>
        <w:t xml:space="preserve"> </w:t>
      </w:r>
    </w:p>
    <w:p w:rsidR="006E020B" w:rsidRDefault="006E020B">
      <w:pPr>
        <w:spacing w:after="60"/>
        <w:ind w:left="1985" w:hanging="1985"/>
        <w:rPr>
          <w:rFonts w:ascii="Arial" w:hAnsi="Arial" w:cs="Arial"/>
          <w:bCs/>
        </w:rPr>
      </w:pPr>
      <w:r>
        <w:rPr>
          <w:rFonts w:ascii="Arial" w:hAnsi="Arial" w:cs="Arial"/>
          <w:b/>
        </w:rPr>
        <w:t>Response to:</w:t>
      </w:r>
      <w:r>
        <w:rPr>
          <w:rFonts w:ascii="Arial" w:hAnsi="Arial" w:cs="Arial"/>
          <w:bCs/>
        </w:rPr>
        <w:tab/>
      </w:r>
      <w:r w:rsidR="00823671" w:rsidRPr="006E020B">
        <w:rPr>
          <w:rFonts w:ascii="Arial" w:hAnsi="Arial" w:cs="Arial"/>
          <w:bCs/>
          <w:color w:val="000000"/>
        </w:rPr>
        <w:t>-</w:t>
      </w:r>
    </w:p>
    <w:p w:rsidR="006E020B" w:rsidRPr="006E020B" w:rsidRDefault="006E020B">
      <w:pPr>
        <w:spacing w:after="60"/>
        <w:ind w:left="1985" w:hanging="1985"/>
        <w:rPr>
          <w:rFonts w:ascii="Arial" w:hAnsi="Arial" w:cs="Arial"/>
          <w:bCs/>
          <w:color w:val="000000"/>
        </w:rPr>
      </w:pPr>
      <w:r>
        <w:rPr>
          <w:rFonts w:ascii="Arial" w:hAnsi="Arial" w:cs="Arial"/>
          <w:b/>
        </w:rPr>
        <w:t>Release:</w:t>
      </w:r>
      <w:r w:rsidRPr="006E020B">
        <w:rPr>
          <w:rFonts w:ascii="Arial" w:hAnsi="Arial" w:cs="Arial"/>
          <w:bCs/>
          <w:color w:val="000000"/>
        </w:rPr>
        <w:tab/>
      </w:r>
      <w:r w:rsidR="00823671" w:rsidRPr="006E020B">
        <w:rPr>
          <w:rFonts w:ascii="Arial" w:hAnsi="Arial" w:cs="Arial"/>
          <w:bCs/>
          <w:color w:val="000000"/>
        </w:rPr>
        <w:t>Rel-12</w:t>
      </w:r>
    </w:p>
    <w:p w:rsidR="006E020B" w:rsidRPr="000F23C5" w:rsidRDefault="006E020B">
      <w:pPr>
        <w:spacing w:after="60"/>
        <w:ind w:left="1985" w:hanging="1985"/>
        <w:rPr>
          <w:rFonts w:ascii="Arial" w:hAnsi="Arial" w:cs="Arial"/>
          <w:bCs/>
          <w:color w:val="000000"/>
        </w:rPr>
      </w:pPr>
      <w:r w:rsidRPr="006E020B">
        <w:rPr>
          <w:rFonts w:ascii="Arial" w:hAnsi="Arial" w:cs="Arial"/>
          <w:b/>
          <w:color w:val="000000"/>
        </w:rPr>
        <w:t>Work Item:</w:t>
      </w:r>
      <w:r w:rsidRPr="006E020B">
        <w:rPr>
          <w:rFonts w:ascii="Arial" w:hAnsi="Arial" w:cs="Arial"/>
          <w:bCs/>
          <w:color w:val="000000"/>
        </w:rPr>
        <w:tab/>
      </w:r>
      <w:proofErr w:type="spellStart"/>
      <w:r w:rsidR="000F23C5" w:rsidRPr="000F23C5">
        <w:rPr>
          <w:rFonts w:ascii="Arial" w:hAnsi="Arial" w:cs="Arial"/>
        </w:rPr>
        <w:t>UTRA_LTE_WLAN_interw</w:t>
      </w:r>
      <w:proofErr w:type="spellEnd"/>
      <w:r w:rsidR="000F23C5" w:rsidRPr="000F23C5">
        <w:rPr>
          <w:rFonts w:ascii="Arial" w:hAnsi="Arial" w:cs="Arial"/>
        </w:rPr>
        <w:t>-core</w:t>
      </w:r>
    </w:p>
    <w:p w:rsidR="006E020B" w:rsidRPr="006E020B" w:rsidRDefault="006E020B">
      <w:pPr>
        <w:spacing w:after="60"/>
        <w:ind w:left="1985" w:hanging="1985"/>
        <w:rPr>
          <w:rFonts w:ascii="Arial" w:hAnsi="Arial" w:cs="Arial"/>
          <w:b/>
          <w:color w:val="000000"/>
        </w:rPr>
      </w:pPr>
    </w:p>
    <w:p w:rsidR="006E020B" w:rsidRPr="006E020B" w:rsidRDefault="006E020B">
      <w:pPr>
        <w:spacing w:after="60"/>
        <w:ind w:left="1985" w:hanging="1985"/>
        <w:rPr>
          <w:rFonts w:ascii="Arial" w:hAnsi="Arial" w:cs="Arial"/>
          <w:bCs/>
          <w:color w:val="000000"/>
        </w:rPr>
      </w:pPr>
      <w:r w:rsidRPr="006E020B">
        <w:rPr>
          <w:rFonts w:ascii="Arial" w:hAnsi="Arial" w:cs="Arial"/>
          <w:b/>
          <w:color w:val="000000"/>
        </w:rPr>
        <w:t>Source:</w:t>
      </w:r>
      <w:r w:rsidRPr="006E020B">
        <w:rPr>
          <w:rFonts w:ascii="Arial" w:hAnsi="Arial" w:cs="Arial"/>
          <w:bCs/>
          <w:color w:val="000000"/>
        </w:rPr>
        <w:tab/>
      </w:r>
      <w:r w:rsidR="0088743B" w:rsidRPr="0088743B">
        <w:rPr>
          <w:rFonts w:ascii="Arial" w:hAnsi="Arial" w:cs="Arial"/>
          <w:bCs/>
          <w:color w:val="000000"/>
          <w:highlight w:val="yellow"/>
        </w:rPr>
        <w:t>Alcatel-Lucent</w:t>
      </w:r>
    </w:p>
    <w:p w:rsidR="006E020B" w:rsidRPr="006E020B" w:rsidRDefault="006E020B">
      <w:pPr>
        <w:spacing w:after="60"/>
        <w:ind w:left="1985" w:hanging="1985"/>
        <w:rPr>
          <w:rFonts w:ascii="Arial" w:hAnsi="Arial" w:cs="Arial"/>
          <w:bCs/>
          <w:color w:val="000000"/>
        </w:rPr>
      </w:pPr>
      <w:r w:rsidRPr="006E020B">
        <w:rPr>
          <w:rFonts w:ascii="Arial" w:hAnsi="Arial" w:cs="Arial"/>
          <w:b/>
          <w:color w:val="000000"/>
        </w:rPr>
        <w:t>To:</w:t>
      </w:r>
      <w:r w:rsidRPr="006E020B">
        <w:rPr>
          <w:rFonts w:ascii="Arial" w:hAnsi="Arial" w:cs="Arial"/>
          <w:bCs/>
          <w:color w:val="000000"/>
        </w:rPr>
        <w:tab/>
      </w:r>
      <w:r w:rsidR="0088743B">
        <w:rPr>
          <w:rFonts w:ascii="Arial" w:hAnsi="Arial" w:cs="Arial"/>
          <w:bCs/>
          <w:color w:val="000000"/>
        </w:rPr>
        <w:t>SA, CT</w:t>
      </w:r>
      <w:r w:rsidR="001E3A2F">
        <w:rPr>
          <w:rFonts w:ascii="Arial" w:hAnsi="Arial" w:cs="Arial"/>
          <w:bCs/>
          <w:color w:val="000000"/>
        </w:rPr>
        <w:t xml:space="preserve">, SA2, </w:t>
      </w:r>
      <w:proofErr w:type="gramStart"/>
      <w:r w:rsidR="001E3A2F">
        <w:rPr>
          <w:rFonts w:ascii="Arial" w:hAnsi="Arial" w:cs="Arial"/>
          <w:bCs/>
          <w:color w:val="000000"/>
        </w:rPr>
        <w:t>CT1</w:t>
      </w:r>
      <w:proofErr w:type="gramEnd"/>
    </w:p>
    <w:p w:rsidR="006E020B" w:rsidRDefault="006E020B">
      <w:pPr>
        <w:spacing w:after="60"/>
        <w:ind w:left="1985" w:hanging="1985"/>
        <w:rPr>
          <w:rFonts w:ascii="Arial" w:hAnsi="Arial" w:cs="Arial"/>
          <w:bCs/>
        </w:rPr>
      </w:pPr>
      <w:r w:rsidRPr="006E020B">
        <w:rPr>
          <w:rFonts w:ascii="Arial" w:hAnsi="Arial" w:cs="Arial"/>
          <w:b/>
          <w:color w:val="000000"/>
        </w:rPr>
        <w:t>Cc:</w:t>
      </w:r>
      <w:r w:rsidRPr="006E020B">
        <w:rPr>
          <w:rFonts w:ascii="Arial" w:hAnsi="Arial" w:cs="Arial"/>
          <w:bCs/>
          <w:color w:val="000000"/>
        </w:rPr>
        <w:tab/>
      </w:r>
      <w:r w:rsidR="0088743B">
        <w:rPr>
          <w:rFonts w:ascii="Arial" w:hAnsi="Arial" w:cs="Arial"/>
          <w:bCs/>
          <w:color w:val="000000"/>
        </w:rPr>
        <w:t>RAN2</w:t>
      </w:r>
    </w:p>
    <w:p w:rsidR="006E020B" w:rsidRDefault="006E020B">
      <w:pPr>
        <w:tabs>
          <w:tab w:val="left" w:pos="2268"/>
        </w:tabs>
        <w:rPr>
          <w:rFonts w:ascii="Arial" w:hAnsi="Arial" w:cs="Arial"/>
          <w:bCs/>
        </w:rPr>
      </w:pPr>
      <w:r>
        <w:rPr>
          <w:rFonts w:ascii="Arial" w:hAnsi="Arial" w:cs="Arial"/>
          <w:b/>
        </w:rPr>
        <w:t>Contact Person:</w:t>
      </w:r>
      <w:r>
        <w:rPr>
          <w:rFonts w:ascii="Arial" w:hAnsi="Arial" w:cs="Arial"/>
          <w:bCs/>
        </w:rPr>
        <w:tab/>
      </w:r>
    </w:p>
    <w:p w:rsidR="006E020B" w:rsidRDefault="006E020B">
      <w:pPr>
        <w:pStyle w:val="Heading4"/>
        <w:tabs>
          <w:tab w:val="left" w:pos="2268"/>
        </w:tabs>
        <w:ind w:left="567"/>
        <w:rPr>
          <w:rFonts w:cs="Arial"/>
          <w:b w:val="0"/>
          <w:bCs/>
          <w:lang w:eastAsia="ja-JP"/>
        </w:rPr>
      </w:pPr>
      <w:r>
        <w:rPr>
          <w:rFonts w:cs="Arial"/>
        </w:rPr>
        <w:t>Name:</w:t>
      </w:r>
      <w:r>
        <w:rPr>
          <w:rFonts w:cs="Arial"/>
          <w:b w:val="0"/>
          <w:bCs/>
        </w:rPr>
        <w:tab/>
      </w:r>
      <w:r w:rsidR="0088743B">
        <w:rPr>
          <w:rFonts w:cs="Arial"/>
          <w:b w:val="0"/>
          <w:bCs/>
          <w:lang w:eastAsia="ja-JP"/>
        </w:rPr>
        <w:t xml:space="preserve">Said </w:t>
      </w:r>
      <w:proofErr w:type="spellStart"/>
      <w:r w:rsidR="0088743B">
        <w:rPr>
          <w:rFonts w:cs="Arial"/>
          <w:b w:val="0"/>
          <w:bCs/>
          <w:lang w:eastAsia="ja-JP"/>
        </w:rPr>
        <w:t>Tatesh</w:t>
      </w:r>
      <w:proofErr w:type="spellEnd"/>
    </w:p>
    <w:p w:rsidR="006E020B" w:rsidRPr="0088743B" w:rsidRDefault="006E020B">
      <w:pPr>
        <w:pStyle w:val="Heading7"/>
        <w:tabs>
          <w:tab w:val="left" w:pos="2268"/>
        </w:tabs>
        <w:ind w:left="567"/>
        <w:rPr>
          <w:rFonts w:cs="Arial"/>
          <w:b w:val="0"/>
          <w:bCs/>
          <w:color w:val="auto"/>
          <w:lang w:eastAsia="ja-JP"/>
        </w:rPr>
      </w:pPr>
      <w:r w:rsidRPr="0088743B">
        <w:rPr>
          <w:rFonts w:cs="Arial"/>
          <w:color w:val="auto"/>
        </w:rPr>
        <w:t>E-mail Address:</w:t>
      </w:r>
      <w:r w:rsidRPr="0088743B">
        <w:rPr>
          <w:rFonts w:cs="Arial"/>
          <w:b w:val="0"/>
          <w:bCs/>
          <w:color w:val="auto"/>
        </w:rPr>
        <w:tab/>
      </w:r>
      <w:r w:rsidR="0088743B">
        <w:rPr>
          <w:rFonts w:cs="Arial"/>
          <w:b w:val="0"/>
          <w:bCs/>
          <w:color w:val="auto"/>
        </w:rPr>
        <w:t>Said.Tatesh@alcatel-lucent.com</w:t>
      </w:r>
    </w:p>
    <w:p w:rsidR="006E020B" w:rsidRDefault="006E020B">
      <w:pPr>
        <w:spacing w:after="60"/>
        <w:ind w:left="1985" w:hanging="1985"/>
        <w:rPr>
          <w:rFonts w:ascii="Arial" w:hAnsi="Arial" w:cs="Arial"/>
          <w:b/>
        </w:rPr>
      </w:pPr>
    </w:p>
    <w:p w:rsidR="006E020B" w:rsidRPr="006E020B" w:rsidRDefault="006E020B">
      <w:pPr>
        <w:spacing w:after="60"/>
        <w:ind w:left="1985" w:hanging="1985"/>
        <w:rPr>
          <w:rFonts w:ascii="Arial" w:hAnsi="Arial" w:cs="Arial"/>
          <w:bCs/>
          <w:color w:val="000000"/>
          <w:lang w:eastAsia="ja-JP"/>
        </w:rPr>
      </w:pPr>
      <w:r w:rsidRPr="006E020B">
        <w:rPr>
          <w:rFonts w:ascii="Arial" w:hAnsi="Arial" w:cs="Arial"/>
          <w:b/>
          <w:color w:val="000000"/>
        </w:rPr>
        <w:t>Attachments:</w:t>
      </w:r>
      <w:r w:rsidRPr="006E020B">
        <w:rPr>
          <w:rFonts w:ascii="Arial" w:hAnsi="Arial" w:cs="Arial"/>
          <w:bCs/>
          <w:color w:val="000000"/>
        </w:rPr>
        <w:tab/>
      </w:r>
      <w:r w:rsidR="00BF37C5">
        <w:t>RP-132076</w:t>
      </w:r>
    </w:p>
    <w:p w:rsidR="006E020B" w:rsidRDefault="006E020B">
      <w:pPr>
        <w:pBdr>
          <w:bottom w:val="single" w:sz="4" w:space="1" w:color="auto"/>
        </w:pBdr>
        <w:rPr>
          <w:rFonts w:ascii="Arial" w:hAnsi="Arial" w:cs="Arial"/>
        </w:rPr>
      </w:pPr>
    </w:p>
    <w:p w:rsidR="006E020B" w:rsidRDefault="006E020B">
      <w:pPr>
        <w:rPr>
          <w:rFonts w:ascii="Arial" w:hAnsi="Arial" w:cs="Arial"/>
        </w:rPr>
      </w:pPr>
    </w:p>
    <w:p w:rsidR="006E020B" w:rsidRDefault="006E020B">
      <w:pPr>
        <w:spacing w:after="120"/>
        <w:rPr>
          <w:rFonts w:ascii="Arial" w:hAnsi="Arial" w:cs="Arial"/>
          <w:b/>
        </w:rPr>
      </w:pPr>
      <w:r>
        <w:rPr>
          <w:rFonts w:ascii="Arial" w:hAnsi="Arial" w:cs="Arial"/>
          <w:b/>
        </w:rPr>
        <w:t>1. Overall Description:</w:t>
      </w:r>
    </w:p>
    <w:p w:rsidR="001E3A2F" w:rsidRDefault="00823671" w:rsidP="0088743B">
      <w:pPr>
        <w:rPr>
          <w:rFonts w:ascii="Arial" w:hAnsi="Arial" w:cs="Arial"/>
          <w:bCs/>
          <w:color w:val="000000"/>
        </w:rPr>
      </w:pPr>
      <w:r w:rsidRPr="00617333">
        <w:rPr>
          <w:rFonts w:ascii="Arial" w:hAnsi="Arial" w:cs="Arial"/>
          <w:color w:val="000000"/>
        </w:rPr>
        <w:t xml:space="preserve">RAN </w:t>
      </w:r>
      <w:r w:rsidR="008143A2" w:rsidRPr="00617333">
        <w:rPr>
          <w:rFonts w:ascii="Arial" w:hAnsi="Arial" w:cs="Arial"/>
          <w:color w:val="000000"/>
        </w:rPr>
        <w:t>has approved</w:t>
      </w:r>
      <w:r w:rsidR="008143A2">
        <w:rPr>
          <w:rFonts w:ascii="Arial" w:hAnsi="Arial" w:cs="Arial"/>
          <w:color w:val="000000"/>
        </w:rPr>
        <w:t xml:space="preserve"> a new Work Item for </w:t>
      </w:r>
      <w:r w:rsidR="008143A2" w:rsidRPr="0088743B">
        <w:rPr>
          <w:rFonts w:ascii="Arial" w:hAnsi="Arial" w:cs="Arial"/>
          <w:bCs/>
          <w:color w:val="000000"/>
        </w:rPr>
        <w:t>WLAN/3GPP interworking</w:t>
      </w:r>
      <w:r w:rsidR="001241F4">
        <w:rPr>
          <w:rFonts w:ascii="Arial" w:hAnsi="Arial" w:cs="Arial"/>
          <w:bCs/>
          <w:color w:val="000000"/>
        </w:rPr>
        <w:t xml:space="preserve">, the objective of the work item </w:t>
      </w:r>
      <w:r w:rsidR="0041611C">
        <w:rPr>
          <w:rFonts w:ascii="Arial" w:hAnsi="Arial" w:cs="Arial"/>
          <w:bCs/>
          <w:color w:val="000000"/>
        </w:rPr>
        <w:t xml:space="preserve">necessitates </w:t>
      </w:r>
      <w:r w:rsidR="001241F4">
        <w:rPr>
          <w:rFonts w:ascii="Arial" w:hAnsi="Arial" w:cs="Arial"/>
          <w:bCs/>
          <w:color w:val="000000"/>
        </w:rPr>
        <w:t xml:space="preserve">interaction with the SA2 and CT1 groups to incorporate </w:t>
      </w:r>
      <w:r w:rsidR="001E5ADB">
        <w:rPr>
          <w:rFonts w:ascii="Arial" w:hAnsi="Arial" w:cs="Arial"/>
          <w:bCs/>
          <w:color w:val="000000"/>
        </w:rPr>
        <w:t>selected</w:t>
      </w:r>
      <w:r w:rsidR="001E5ADB" w:rsidRPr="00617333">
        <w:rPr>
          <w:rFonts w:ascii="Arial" w:hAnsi="Arial" w:cs="Arial"/>
          <w:bCs/>
          <w:color w:val="000000"/>
        </w:rPr>
        <w:t xml:space="preserve"> </w:t>
      </w:r>
      <w:r w:rsidR="001241F4" w:rsidRPr="00617333">
        <w:rPr>
          <w:rFonts w:ascii="Arial" w:hAnsi="Arial" w:cs="Arial"/>
          <w:bCs/>
          <w:color w:val="000000"/>
        </w:rPr>
        <w:t>RAN assistance parameters into</w:t>
      </w:r>
      <w:r w:rsidR="001241F4">
        <w:rPr>
          <w:rFonts w:ascii="Arial" w:hAnsi="Arial" w:cs="Arial"/>
          <w:bCs/>
          <w:color w:val="000000"/>
        </w:rPr>
        <w:t xml:space="preserve"> ANDSF policies</w:t>
      </w:r>
      <w:r w:rsidR="007B0A77" w:rsidRPr="007B0A77">
        <w:rPr>
          <w:rFonts w:ascii="Arial" w:hAnsi="Arial" w:cs="Arial"/>
        </w:rPr>
        <w:t xml:space="preserve"> </w:t>
      </w:r>
      <w:r w:rsidR="007B0A77" w:rsidRPr="00D833B2">
        <w:rPr>
          <w:rFonts w:ascii="Arial" w:hAnsi="Arial" w:cs="Arial"/>
        </w:rPr>
        <w:t>and to resolve any dependencies that might arise as part of this WI</w:t>
      </w:r>
      <w:r w:rsidR="008143A2">
        <w:rPr>
          <w:rFonts w:ascii="Arial" w:hAnsi="Arial" w:cs="Arial"/>
          <w:bCs/>
          <w:color w:val="000000"/>
        </w:rPr>
        <w:t xml:space="preserve">. </w:t>
      </w:r>
    </w:p>
    <w:p w:rsidR="001E3A2F" w:rsidRDefault="001E3A2F" w:rsidP="0088743B">
      <w:pPr>
        <w:rPr>
          <w:rFonts w:ascii="Arial" w:hAnsi="Arial" w:cs="Arial"/>
          <w:bCs/>
          <w:color w:val="000000"/>
        </w:rPr>
      </w:pPr>
    </w:p>
    <w:p w:rsidR="008143A2" w:rsidRPr="008143A2" w:rsidRDefault="001E3A2F" w:rsidP="0088743B">
      <w:pPr>
        <w:rPr>
          <w:rFonts w:ascii="Arial" w:hAnsi="Arial" w:cs="Arial"/>
          <w:i/>
          <w:iCs/>
          <w:color w:val="000000"/>
        </w:rPr>
      </w:pPr>
      <w:r w:rsidRPr="00CC0EE4">
        <w:rPr>
          <w:rFonts w:ascii="Arial" w:hAnsi="Arial" w:cs="Arial"/>
          <w:color w:val="000000"/>
        </w:rPr>
        <w:t>RAN kindly requests the SA and CT plenary groups and SA2 and CT1 working groups to take note of the RAN decision and consider the required changes to the SA2 and CT1 specifications under their control based on further feedback from RAN2</w:t>
      </w:r>
      <w:ins w:id="0" w:author="statesh" w:date="2013-12-06T00:06:00Z">
        <w:r w:rsidR="00CF5DEF">
          <w:rPr>
            <w:rFonts w:ascii="Arial" w:hAnsi="Arial" w:cs="Arial"/>
            <w:color w:val="000000"/>
          </w:rPr>
          <w:t>.</w:t>
        </w:r>
      </w:ins>
    </w:p>
    <w:p w:rsidR="006E020B" w:rsidRPr="008143A2" w:rsidRDefault="006E020B">
      <w:pPr>
        <w:pStyle w:val="Header"/>
        <w:tabs>
          <w:tab w:val="clear" w:pos="4153"/>
          <w:tab w:val="clear" w:pos="8306"/>
        </w:tabs>
        <w:rPr>
          <w:rFonts w:ascii="Arial" w:hAnsi="Arial" w:cs="Arial"/>
        </w:rPr>
      </w:pPr>
    </w:p>
    <w:p w:rsidR="006E020B" w:rsidRDefault="006E020B">
      <w:pPr>
        <w:spacing w:after="120"/>
        <w:rPr>
          <w:rFonts w:ascii="Arial" w:hAnsi="Arial" w:cs="Arial"/>
          <w:b/>
        </w:rPr>
      </w:pPr>
      <w:r>
        <w:rPr>
          <w:rFonts w:ascii="Arial" w:hAnsi="Arial" w:cs="Arial"/>
          <w:b/>
        </w:rPr>
        <w:t>2. Actions:</w:t>
      </w:r>
    </w:p>
    <w:p w:rsidR="006E020B" w:rsidRDefault="006E020B">
      <w:pPr>
        <w:spacing w:after="120"/>
        <w:ind w:left="1985" w:hanging="1985"/>
        <w:rPr>
          <w:rFonts w:ascii="Arial" w:hAnsi="Arial" w:cs="Arial"/>
          <w:b/>
        </w:rPr>
      </w:pPr>
      <w:r>
        <w:rPr>
          <w:rFonts w:ascii="Arial" w:hAnsi="Arial" w:cs="Arial"/>
          <w:b/>
        </w:rPr>
        <w:t>To</w:t>
      </w:r>
      <w:r w:rsidR="0088743B">
        <w:rPr>
          <w:rFonts w:ascii="Arial" w:hAnsi="Arial" w:cs="Arial"/>
          <w:b/>
        </w:rPr>
        <w:t xml:space="preserve"> SA/CT</w:t>
      </w:r>
    </w:p>
    <w:p w:rsidR="00294F3A" w:rsidRPr="008143A2" w:rsidRDefault="001C5FBA" w:rsidP="00726DF6">
      <w:pPr>
        <w:rPr>
          <w:rFonts w:ascii="Arial" w:hAnsi="Arial" w:cs="Arial"/>
          <w:color w:val="000000"/>
          <w:lang w:eastAsia="ja-JP"/>
        </w:rPr>
      </w:pPr>
      <w:r>
        <w:rPr>
          <w:rFonts w:ascii="Arial" w:hAnsi="Arial" w:cs="Arial"/>
          <w:b/>
          <w:color w:val="000000"/>
        </w:rPr>
        <w:t>ACTION:</w:t>
      </w:r>
      <w:r w:rsidR="008143A2">
        <w:rPr>
          <w:rFonts w:ascii="Arial" w:hAnsi="Arial" w:cs="Arial"/>
          <w:b/>
          <w:color w:val="000000"/>
        </w:rPr>
        <w:t xml:space="preserve"> </w:t>
      </w:r>
      <w:r w:rsidR="00726DF6">
        <w:rPr>
          <w:rFonts w:ascii="Arial" w:hAnsi="Arial" w:cs="Arial"/>
          <w:bCs/>
          <w:color w:val="000000"/>
        </w:rPr>
        <w:t>T</w:t>
      </w:r>
      <w:r w:rsidR="00726DF6" w:rsidRPr="00726DF6">
        <w:rPr>
          <w:rFonts w:ascii="Arial" w:hAnsi="Arial" w:cs="Arial"/>
          <w:bCs/>
          <w:color w:val="000000"/>
        </w:rPr>
        <w:t xml:space="preserve">o </w:t>
      </w:r>
      <w:r w:rsidR="00726DF6" w:rsidRPr="00726DF6">
        <w:rPr>
          <w:rFonts w:ascii="Arial" w:hAnsi="Arial" w:cs="Arial"/>
          <w:color w:val="000000"/>
        </w:rPr>
        <w:t xml:space="preserve">take note of the RAN decision </w:t>
      </w:r>
    </w:p>
    <w:p w:rsidR="006E020B" w:rsidRDefault="006E020B">
      <w:pPr>
        <w:spacing w:after="120"/>
        <w:ind w:left="993" w:hanging="993"/>
        <w:rPr>
          <w:rFonts w:ascii="Arial" w:hAnsi="Arial" w:cs="Arial"/>
        </w:rPr>
      </w:pPr>
    </w:p>
    <w:p w:rsidR="006E020B" w:rsidRPr="00EB1BC9" w:rsidRDefault="006E020B">
      <w:pPr>
        <w:spacing w:after="120"/>
        <w:rPr>
          <w:rFonts w:ascii="Arial" w:hAnsi="Arial" w:cs="Arial"/>
          <w:b/>
        </w:rPr>
      </w:pPr>
      <w:r w:rsidRPr="00EB1BC9">
        <w:rPr>
          <w:rFonts w:ascii="Arial" w:hAnsi="Arial" w:cs="Arial"/>
          <w:b/>
        </w:rPr>
        <w:t>3. Date of Next TSG-</w:t>
      </w:r>
      <w:r w:rsidR="0088743B">
        <w:rPr>
          <w:rFonts w:ascii="Arial" w:hAnsi="Arial" w:cs="Arial" w:hint="eastAsia"/>
          <w:b/>
          <w:lang w:eastAsia="ja-JP"/>
        </w:rPr>
        <w:t>RAN</w:t>
      </w:r>
      <w:r w:rsidRPr="00EB1BC9">
        <w:rPr>
          <w:rFonts w:ascii="Arial" w:hAnsi="Arial" w:cs="Arial"/>
          <w:b/>
        </w:rPr>
        <w:t xml:space="preserve"> Meetings:</w:t>
      </w:r>
    </w:p>
    <w:p w:rsidR="006E020B" w:rsidRPr="00EB1BC9" w:rsidRDefault="006E020B" w:rsidP="00294F3A">
      <w:pPr>
        <w:tabs>
          <w:tab w:val="left" w:pos="3119"/>
        </w:tabs>
        <w:spacing w:after="120"/>
        <w:ind w:left="2268" w:hanging="2268"/>
        <w:rPr>
          <w:rFonts w:ascii="Arial" w:hAnsi="Arial" w:cs="Arial"/>
          <w:bCs/>
          <w:lang w:eastAsia="ja-JP"/>
        </w:rPr>
      </w:pPr>
      <w:r w:rsidRPr="00EB1BC9">
        <w:rPr>
          <w:rFonts w:ascii="Arial" w:hAnsi="Arial" w:cs="Arial"/>
          <w:bCs/>
        </w:rPr>
        <w:t>TSG-</w:t>
      </w:r>
      <w:r w:rsidR="0088743B">
        <w:rPr>
          <w:rFonts w:ascii="Arial" w:hAnsi="Arial" w:cs="Arial" w:hint="eastAsia"/>
          <w:bCs/>
          <w:lang w:eastAsia="ja-JP"/>
        </w:rPr>
        <w:t>RAN</w:t>
      </w:r>
      <w:r w:rsidRPr="00EB1BC9">
        <w:rPr>
          <w:rFonts w:ascii="Arial" w:hAnsi="Arial" w:cs="Arial"/>
          <w:bCs/>
        </w:rPr>
        <w:t xml:space="preserve"> Meeting #</w:t>
      </w:r>
      <w:r w:rsidR="0088743B">
        <w:rPr>
          <w:rFonts w:ascii="Arial" w:hAnsi="Arial" w:cs="Arial"/>
          <w:bCs/>
          <w:lang w:eastAsia="ja-JP"/>
        </w:rPr>
        <w:t>63</w:t>
      </w:r>
      <w:r w:rsidR="00294F3A" w:rsidRPr="00EB1BC9">
        <w:rPr>
          <w:rFonts w:ascii="Arial" w:hAnsi="Arial" w:cs="Arial" w:hint="eastAsia"/>
          <w:bCs/>
          <w:lang w:eastAsia="ja-JP"/>
        </w:rPr>
        <w:tab/>
      </w:r>
      <w:r w:rsidRPr="00EB1BC9">
        <w:rPr>
          <w:rFonts w:ascii="Arial" w:hAnsi="Arial" w:cs="Arial"/>
          <w:bCs/>
        </w:rPr>
        <w:t xml:space="preserve"> </w:t>
      </w:r>
      <w:r w:rsidRPr="00EB1BC9">
        <w:rPr>
          <w:rFonts w:ascii="Arial" w:hAnsi="Arial" w:cs="Arial"/>
          <w:bCs/>
        </w:rPr>
        <w:tab/>
      </w:r>
      <w:r w:rsidR="0088743B">
        <w:rPr>
          <w:rFonts w:ascii="Arial" w:hAnsi="Arial" w:cs="Arial"/>
          <w:bCs/>
          <w:lang w:eastAsia="ja-JP"/>
        </w:rPr>
        <w:t>3</w:t>
      </w:r>
      <w:r w:rsidR="0088743B">
        <w:rPr>
          <w:rFonts w:ascii="Arial" w:hAnsi="Arial" w:cs="Arial"/>
          <w:bCs/>
          <w:vertAlign w:val="superscript"/>
        </w:rPr>
        <w:t>rd</w:t>
      </w:r>
      <w:r w:rsidR="00E966C0">
        <w:rPr>
          <w:rFonts w:ascii="Arial" w:hAnsi="Arial" w:cs="Arial" w:hint="eastAsia"/>
          <w:bCs/>
          <w:lang w:eastAsia="ja-JP"/>
        </w:rPr>
        <w:t xml:space="preserve"> </w:t>
      </w:r>
      <w:r w:rsidRPr="00EB1BC9">
        <w:rPr>
          <w:rFonts w:ascii="Arial" w:hAnsi="Arial" w:cs="Arial"/>
          <w:bCs/>
        </w:rPr>
        <w:t xml:space="preserve">– </w:t>
      </w:r>
      <w:r w:rsidR="0088743B">
        <w:rPr>
          <w:rFonts w:ascii="Arial" w:hAnsi="Arial" w:cs="Arial"/>
          <w:bCs/>
        </w:rPr>
        <w:t>6</w:t>
      </w:r>
      <w:r w:rsidRPr="00E966C0">
        <w:rPr>
          <w:rFonts w:ascii="Arial" w:hAnsi="Arial" w:cs="Arial"/>
          <w:bCs/>
          <w:vertAlign w:val="superscript"/>
        </w:rPr>
        <w:t>th</w:t>
      </w:r>
      <w:r w:rsidR="0088743B">
        <w:rPr>
          <w:rFonts w:ascii="Arial" w:hAnsi="Arial" w:cs="Arial" w:hint="eastAsia"/>
          <w:bCs/>
          <w:lang w:eastAsia="ja-JP"/>
        </w:rPr>
        <w:t xml:space="preserve"> </w:t>
      </w:r>
      <w:r w:rsidR="0088743B">
        <w:rPr>
          <w:rFonts w:ascii="Arial" w:hAnsi="Arial" w:cs="Arial"/>
          <w:bCs/>
          <w:lang w:eastAsia="ja-JP"/>
        </w:rPr>
        <w:t>March</w:t>
      </w:r>
      <w:r w:rsidRPr="00EB1BC9">
        <w:rPr>
          <w:rFonts w:ascii="Arial" w:hAnsi="Arial" w:cs="Arial"/>
          <w:bCs/>
        </w:rPr>
        <w:t xml:space="preserve"> 20</w:t>
      </w:r>
      <w:r w:rsidR="00E966C0">
        <w:rPr>
          <w:rFonts w:ascii="Arial" w:hAnsi="Arial" w:cs="Arial" w:hint="eastAsia"/>
          <w:bCs/>
          <w:lang w:eastAsia="ja-JP"/>
        </w:rPr>
        <w:t>14</w:t>
      </w:r>
      <w:r w:rsidRPr="00EB1BC9">
        <w:rPr>
          <w:rFonts w:ascii="Arial" w:hAnsi="Arial" w:cs="Arial"/>
          <w:bCs/>
        </w:rPr>
        <w:tab/>
      </w:r>
      <w:r w:rsidR="00294F3A" w:rsidRPr="00EB1BC9">
        <w:rPr>
          <w:rFonts w:ascii="Arial" w:hAnsi="Arial" w:cs="Arial" w:hint="eastAsia"/>
          <w:bCs/>
          <w:lang w:eastAsia="ja-JP"/>
        </w:rPr>
        <w:tab/>
      </w:r>
      <w:r w:rsidR="0088743B">
        <w:rPr>
          <w:rFonts w:ascii="Arial" w:hAnsi="Arial" w:cs="Arial"/>
          <w:bCs/>
          <w:lang w:eastAsia="ja-JP"/>
        </w:rPr>
        <w:t>Fukuoka</w:t>
      </w:r>
      <w:r w:rsidRPr="00EB1BC9">
        <w:rPr>
          <w:rFonts w:ascii="Arial" w:hAnsi="Arial" w:cs="Arial"/>
          <w:bCs/>
        </w:rPr>
        <w:t xml:space="preserve">, </w:t>
      </w:r>
      <w:r w:rsidR="0088743B">
        <w:rPr>
          <w:rFonts w:ascii="Arial" w:hAnsi="Arial" w:cs="Arial"/>
          <w:bCs/>
          <w:lang w:eastAsia="ja-JP"/>
        </w:rPr>
        <w:t>Japan</w:t>
      </w:r>
    </w:p>
    <w:p w:rsidR="006E020B" w:rsidRPr="00EB1BC9" w:rsidRDefault="006E020B" w:rsidP="00EB1BC9">
      <w:pPr>
        <w:tabs>
          <w:tab w:val="left" w:pos="3119"/>
        </w:tabs>
        <w:spacing w:after="120"/>
        <w:ind w:left="2268" w:hanging="2268"/>
        <w:rPr>
          <w:rFonts w:ascii="Arial" w:hAnsi="Arial" w:cs="Arial"/>
          <w:bCs/>
          <w:lang w:eastAsia="ja-JP"/>
        </w:rPr>
      </w:pPr>
      <w:r w:rsidRPr="00EB1BC9">
        <w:rPr>
          <w:rFonts w:ascii="Arial" w:hAnsi="Arial" w:cs="Arial"/>
          <w:bCs/>
        </w:rPr>
        <w:t>TSG-</w:t>
      </w:r>
      <w:r w:rsidR="0088743B">
        <w:rPr>
          <w:rFonts w:ascii="Arial" w:hAnsi="Arial" w:cs="Arial" w:hint="eastAsia"/>
          <w:bCs/>
          <w:lang w:eastAsia="ja-JP"/>
        </w:rPr>
        <w:t>RAN</w:t>
      </w:r>
      <w:r w:rsidRPr="00EB1BC9">
        <w:rPr>
          <w:rFonts w:ascii="Arial" w:hAnsi="Arial" w:cs="Arial"/>
          <w:bCs/>
        </w:rPr>
        <w:t xml:space="preserve"> Meeting #</w:t>
      </w:r>
      <w:r w:rsidR="0088743B">
        <w:rPr>
          <w:rFonts w:ascii="Arial" w:hAnsi="Arial" w:cs="Arial"/>
          <w:bCs/>
          <w:lang w:eastAsia="ja-JP"/>
        </w:rPr>
        <w:t>64</w:t>
      </w:r>
      <w:r w:rsidRPr="00EB1BC9">
        <w:rPr>
          <w:rFonts w:ascii="Arial" w:hAnsi="Arial" w:cs="Arial"/>
          <w:bCs/>
        </w:rPr>
        <w:tab/>
      </w:r>
      <w:r w:rsidR="0088743B">
        <w:rPr>
          <w:rFonts w:ascii="Arial" w:hAnsi="Arial" w:cs="Arial"/>
          <w:bCs/>
        </w:rPr>
        <w:tab/>
      </w:r>
      <w:r w:rsidR="0088743B">
        <w:rPr>
          <w:rFonts w:ascii="Arial" w:hAnsi="Arial" w:cs="Arial"/>
          <w:bCs/>
          <w:lang w:eastAsia="ja-JP"/>
        </w:rPr>
        <w:t>10</w:t>
      </w:r>
      <w:r w:rsidR="0088743B">
        <w:rPr>
          <w:rFonts w:ascii="Arial" w:hAnsi="Arial" w:cs="Arial"/>
          <w:bCs/>
          <w:vertAlign w:val="superscript"/>
          <w:lang w:eastAsia="ja-JP"/>
        </w:rPr>
        <w:t>th</w:t>
      </w:r>
      <w:r w:rsidR="00E966C0">
        <w:rPr>
          <w:rFonts w:ascii="Arial" w:hAnsi="Arial" w:cs="Arial" w:hint="eastAsia"/>
          <w:bCs/>
          <w:lang w:eastAsia="ja-JP"/>
        </w:rPr>
        <w:t xml:space="preserve"> </w:t>
      </w:r>
      <w:r w:rsidR="0088743B">
        <w:rPr>
          <w:rFonts w:ascii="Arial" w:hAnsi="Arial" w:cs="Arial"/>
          <w:bCs/>
          <w:lang w:eastAsia="ja-JP"/>
        </w:rPr>
        <w:t>- 13</w:t>
      </w:r>
      <w:r w:rsidRPr="00E966C0">
        <w:rPr>
          <w:rFonts w:ascii="Arial" w:hAnsi="Arial" w:cs="Arial"/>
          <w:bCs/>
          <w:vertAlign w:val="superscript"/>
        </w:rPr>
        <w:t>th</w:t>
      </w:r>
      <w:r w:rsidR="0088743B">
        <w:rPr>
          <w:rFonts w:ascii="Arial" w:hAnsi="Arial" w:cs="Arial" w:hint="eastAsia"/>
          <w:bCs/>
          <w:lang w:eastAsia="ja-JP"/>
        </w:rPr>
        <w:t xml:space="preserve"> </w:t>
      </w:r>
      <w:r w:rsidR="0088743B">
        <w:rPr>
          <w:rFonts w:ascii="Arial" w:hAnsi="Arial" w:cs="Arial"/>
          <w:bCs/>
          <w:lang w:eastAsia="ja-JP"/>
        </w:rPr>
        <w:t xml:space="preserve">June </w:t>
      </w:r>
      <w:r w:rsidRPr="00EB1BC9">
        <w:rPr>
          <w:rFonts w:ascii="Arial" w:hAnsi="Arial" w:cs="Arial"/>
          <w:bCs/>
        </w:rPr>
        <w:t>20</w:t>
      </w:r>
      <w:r w:rsidR="00E966C0">
        <w:rPr>
          <w:rFonts w:ascii="Arial" w:hAnsi="Arial" w:cs="Arial" w:hint="eastAsia"/>
          <w:bCs/>
          <w:lang w:eastAsia="ja-JP"/>
        </w:rPr>
        <w:t>14</w:t>
      </w:r>
      <w:r w:rsidRPr="00EB1BC9">
        <w:rPr>
          <w:rFonts w:ascii="Arial" w:hAnsi="Arial" w:cs="Arial"/>
          <w:bCs/>
        </w:rPr>
        <w:tab/>
      </w:r>
      <w:r w:rsidR="00EB1BC9">
        <w:rPr>
          <w:rFonts w:ascii="Arial" w:hAnsi="Arial" w:cs="Arial" w:hint="eastAsia"/>
          <w:bCs/>
          <w:lang w:eastAsia="ja-JP"/>
        </w:rPr>
        <w:tab/>
      </w:r>
      <w:r w:rsidR="0088743B">
        <w:rPr>
          <w:rFonts w:ascii="Arial" w:hAnsi="Arial" w:cs="Arial"/>
          <w:bCs/>
          <w:lang w:eastAsia="ja-JP"/>
        </w:rPr>
        <w:t xml:space="preserve">Sophia </w:t>
      </w:r>
      <w:proofErr w:type="spellStart"/>
      <w:r w:rsidR="0088743B">
        <w:rPr>
          <w:rFonts w:ascii="Arial" w:hAnsi="Arial" w:cs="Arial"/>
          <w:bCs/>
          <w:lang w:eastAsia="ja-JP"/>
        </w:rPr>
        <w:t>Antipolis</w:t>
      </w:r>
      <w:proofErr w:type="spellEnd"/>
      <w:r w:rsidR="0088743B">
        <w:rPr>
          <w:rFonts w:ascii="Arial" w:hAnsi="Arial" w:cs="Arial" w:hint="eastAsia"/>
          <w:bCs/>
          <w:lang w:eastAsia="ja-JP"/>
        </w:rPr>
        <w:t xml:space="preserve">, </w:t>
      </w:r>
      <w:r w:rsidR="0088743B">
        <w:rPr>
          <w:rFonts w:ascii="Arial" w:hAnsi="Arial" w:cs="Arial"/>
          <w:bCs/>
          <w:lang w:eastAsia="ja-JP"/>
        </w:rPr>
        <w:t>France</w:t>
      </w:r>
    </w:p>
    <w:sectPr w:rsidR="006E020B" w:rsidRPr="00EB1BC9" w:rsidSect="00B76161">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7107" w:rsidRDefault="00B67107">
      <w:r>
        <w:separator/>
      </w:r>
    </w:p>
  </w:endnote>
  <w:endnote w:type="continuationSeparator" w:id="0">
    <w:p w:rsidR="00B67107" w:rsidRDefault="00B67107">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7107" w:rsidRDefault="00B67107">
      <w:r>
        <w:separator/>
      </w:r>
    </w:p>
  </w:footnote>
  <w:footnote w:type="continuationSeparator" w:id="0">
    <w:p w:rsidR="00B67107" w:rsidRDefault="00B6710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213B5A"/>
    <w:multiLevelType w:val="hybridMultilevel"/>
    <w:tmpl w:val="CB9A8D1C"/>
    <w:lvl w:ilvl="0" w:tplc="3C46C554">
      <w:start w:val="1"/>
      <w:numFmt w:val="bullet"/>
      <w:lvlText w:val="-"/>
      <w:lvlJc w:val="left"/>
      <w:pPr>
        <w:ind w:left="1080" w:hanging="360"/>
      </w:pPr>
      <w:rPr>
        <w:rFonts w:ascii="Arial" w:eastAsia="MS Mincho" w:hAnsi="Arial" w:cs="Aria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224C6F99"/>
    <w:multiLevelType w:val="hybridMultilevel"/>
    <w:tmpl w:val="60E45FB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23FC3740"/>
    <w:multiLevelType w:val="hybridMultilevel"/>
    <w:tmpl w:val="94A4FD72"/>
    <w:lvl w:ilvl="0" w:tplc="592C68CA">
      <w:numFmt w:val="bullet"/>
      <w:lvlText w:val="-"/>
      <w:lvlJc w:val="left"/>
      <w:pPr>
        <w:ind w:left="360" w:hanging="360"/>
      </w:pPr>
      <w:rPr>
        <w:rFonts w:ascii="Arial" w:eastAsia="MS Mincho" w:hAnsi="Arial" w:cs="Arial" w:hint="default"/>
        <w:i w:val="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nsid w:val="7405263E"/>
    <w:multiLevelType w:val="hybridMultilevel"/>
    <w:tmpl w:val="8728935C"/>
    <w:lvl w:ilvl="0" w:tplc="30A2437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7B7E5ADF"/>
    <w:multiLevelType w:val="hybridMultilevel"/>
    <w:tmpl w:val="E7DC683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6"/>
  </w:num>
  <w:num w:numId="2">
    <w:abstractNumId w:val="5"/>
  </w:num>
  <w:num w:numId="3">
    <w:abstractNumId w:val="4"/>
  </w:num>
  <w:num w:numId="4">
    <w:abstractNumId w:val="1"/>
  </w:num>
  <w:num w:numId="5">
    <w:abstractNumId w:val="7"/>
  </w:num>
  <w:num w:numId="6">
    <w:abstractNumId w:val="8"/>
  </w:num>
  <w:num w:numId="7">
    <w:abstractNumId w:val="2"/>
  </w:num>
  <w:num w:numId="8">
    <w:abstractNumId w:val="3"/>
  </w:num>
  <w:num w:numId="9">
    <w:abstractNumId w:val="0"/>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6146">
      <v:textbox inset="5.85pt,.7pt,5.85pt,.7pt"/>
    </o:shapedefaults>
  </w:hdrShapeDefaults>
  <w:footnotePr>
    <w:footnote w:id="-1"/>
    <w:footnote w:id="0"/>
  </w:footnotePr>
  <w:endnotePr>
    <w:endnote w:id="-1"/>
    <w:endnote w:id="0"/>
  </w:endnotePr>
  <w:compat>
    <w:useFELayout/>
  </w:compat>
  <w:rsids>
    <w:rsidRoot w:val="00823671"/>
    <w:rsid w:val="0002627F"/>
    <w:rsid w:val="00027C94"/>
    <w:rsid w:val="00050A66"/>
    <w:rsid w:val="00086797"/>
    <w:rsid w:val="000F23C5"/>
    <w:rsid w:val="001010DF"/>
    <w:rsid w:val="001241F4"/>
    <w:rsid w:val="00124C90"/>
    <w:rsid w:val="001539E5"/>
    <w:rsid w:val="001C2C35"/>
    <w:rsid w:val="001C5FBA"/>
    <w:rsid w:val="001D2886"/>
    <w:rsid w:val="001E3A2F"/>
    <w:rsid w:val="001E5ADB"/>
    <w:rsid w:val="0021521B"/>
    <w:rsid w:val="002521EC"/>
    <w:rsid w:val="00256545"/>
    <w:rsid w:val="0026216A"/>
    <w:rsid w:val="00281465"/>
    <w:rsid w:val="002871C1"/>
    <w:rsid w:val="00294F3A"/>
    <w:rsid w:val="002C5B31"/>
    <w:rsid w:val="002E7347"/>
    <w:rsid w:val="003068FB"/>
    <w:rsid w:val="003806ED"/>
    <w:rsid w:val="00382597"/>
    <w:rsid w:val="003B6586"/>
    <w:rsid w:val="003B7F52"/>
    <w:rsid w:val="003E13D2"/>
    <w:rsid w:val="0041611C"/>
    <w:rsid w:val="004179B4"/>
    <w:rsid w:val="004319A2"/>
    <w:rsid w:val="00470BB2"/>
    <w:rsid w:val="004A013F"/>
    <w:rsid w:val="004E0719"/>
    <w:rsid w:val="004E15DB"/>
    <w:rsid w:val="004E3099"/>
    <w:rsid w:val="004E325A"/>
    <w:rsid w:val="004F51A5"/>
    <w:rsid w:val="004F7824"/>
    <w:rsid w:val="00501ECB"/>
    <w:rsid w:val="005227B2"/>
    <w:rsid w:val="00525E8A"/>
    <w:rsid w:val="00541484"/>
    <w:rsid w:val="00567FA3"/>
    <w:rsid w:val="005D458B"/>
    <w:rsid w:val="005E36B2"/>
    <w:rsid w:val="006021BA"/>
    <w:rsid w:val="006133E8"/>
    <w:rsid w:val="00613EB5"/>
    <w:rsid w:val="00617333"/>
    <w:rsid w:val="00633E44"/>
    <w:rsid w:val="00664A90"/>
    <w:rsid w:val="006C0035"/>
    <w:rsid w:val="006E020B"/>
    <w:rsid w:val="006E18B5"/>
    <w:rsid w:val="006E5D42"/>
    <w:rsid w:val="00726DF6"/>
    <w:rsid w:val="00737733"/>
    <w:rsid w:val="0075118F"/>
    <w:rsid w:val="00752139"/>
    <w:rsid w:val="007574CC"/>
    <w:rsid w:val="00765886"/>
    <w:rsid w:val="007B0A77"/>
    <w:rsid w:val="007B75CB"/>
    <w:rsid w:val="007D737C"/>
    <w:rsid w:val="007D7BF7"/>
    <w:rsid w:val="00802333"/>
    <w:rsid w:val="008143A2"/>
    <w:rsid w:val="00823671"/>
    <w:rsid w:val="008572EB"/>
    <w:rsid w:val="0088743B"/>
    <w:rsid w:val="00887BBE"/>
    <w:rsid w:val="00914B05"/>
    <w:rsid w:val="009739F5"/>
    <w:rsid w:val="00995F79"/>
    <w:rsid w:val="009A3526"/>
    <w:rsid w:val="009B47B2"/>
    <w:rsid w:val="00A00C73"/>
    <w:rsid w:val="00A308C0"/>
    <w:rsid w:val="00AF2D8F"/>
    <w:rsid w:val="00B02055"/>
    <w:rsid w:val="00B065F8"/>
    <w:rsid w:val="00B67107"/>
    <w:rsid w:val="00B76161"/>
    <w:rsid w:val="00BF37C5"/>
    <w:rsid w:val="00C66C6E"/>
    <w:rsid w:val="00CB579B"/>
    <w:rsid w:val="00CC0EE4"/>
    <w:rsid w:val="00CC142E"/>
    <w:rsid w:val="00CF4B64"/>
    <w:rsid w:val="00CF5DEF"/>
    <w:rsid w:val="00D21A80"/>
    <w:rsid w:val="00D34874"/>
    <w:rsid w:val="00D72C2A"/>
    <w:rsid w:val="00DA4903"/>
    <w:rsid w:val="00DD6CA9"/>
    <w:rsid w:val="00E60F19"/>
    <w:rsid w:val="00E67452"/>
    <w:rsid w:val="00E77C99"/>
    <w:rsid w:val="00E92F81"/>
    <w:rsid w:val="00E966C0"/>
    <w:rsid w:val="00EB1BC9"/>
    <w:rsid w:val="00EC468E"/>
    <w:rsid w:val="00F060F1"/>
    <w:rsid w:val="00F21C4C"/>
    <w:rsid w:val="00F23602"/>
    <w:rsid w:val="00F4128D"/>
    <w:rsid w:val="00FB2027"/>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6161"/>
    <w:rPr>
      <w:lang w:eastAsia="en-US"/>
    </w:rPr>
  </w:style>
  <w:style w:type="paragraph" w:styleId="Heading1">
    <w:name w:val="heading 1"/>
    <w:aliases w:val="H1,h1"/>
    <w:basedOn w:val="Normal"/>
    <w:next w:val="Normal"/>
    <w:qFormat/>
    <w:rsid w:val="00B76161"/>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B76161"/>
    <w:pPr>
      <w:keepNext/>
      <w:ind w:right="284"/>
      <w:outlineLvl w:val="1"/>
    </w:pPr>
    <w:rPr>
      <w:rFonts w:ascii="Arial" w:hAnsi="Arial"/>
      <w:b/>
      <w:sz w:val="24"/>
    </w:rPr>
  </w:style>
  <w:style w:type="paragraph" w:styleId="Heading3">
    <w:name w:val="heading 3"/>
    <w:aliases w:val="H3,h3"/>
    <w:basedOn w:val="Normal"/>
    <w:next w:val="Normal"/>
    <w:qFormat/>
    <w:rsid w:val="00B76161"/>
    <w:pPr>
      <w:keepNext/>
      <w:outlineLvl w:val="2"/>
    </w:pPr>
    <w:rPr>
      <w:sz w:val="24"/>
    </w:rPr>
  </w:style>
  <w:style w:type="paragraph" w:styleId="Heading4">
    <w:name w:val="heading 4"/>
    <w:aliases w:val="h4"/>
    <w:basedOn w:val="Normal"/>
    <w:next w:val="Normal"/>
    <w:qFormat/>
    <w:rsid w:val="00B76161"/>
    <w:pPr>
      <w:keepNext/>
      <w:tabs>
        <w:tab w:val="left" w:pos="2694"/>
      </w:tabs>
      <w:ind w:left="708"/>
      <w:outlineLvl w:val="3"/>
    </w:pPr>
    <w:rPr>
      <w:rFonts w:ascii="Arial" w:hAnsi="Arial"/>
      <w:b/>
    </w:rPr>
  </w:style>
  <w:style w:type="paragraph" w:styleId="Heading5">
    <w:name w:val="heading 5"/>
    <w:aliases w:val="h5"/>
    <w:basedOn w:val="Normal"/>
    <w:next w:val="Normal"/>
    <w:qFormat/>
    <w:rsid w:val="00B76161"/>
    <w:pPr>
      <w:keepNext/>
      <w:jc w:val="center"/>
      <w:outlineLvl w:val="4"/>
    </w:pPr>
    <w:rPr>
      <w:rFonts w:ascii="Arial" w:hAnsi="Arial"/>
      <w:b/>
      <w:sz w:val="24"/>
    </w:rPr>
  </w:style>
  <w:style w:type="paragraph" w:styleId="Heading6">
    <w:name w:val="heading 6"/>
    <w:aliases w:val="h6"/>
    <w:basedOn w:val="Normal"/>
    <w:next w:val="Normal"/>
    <w:qFormat/>
    <w:rsid w:val="00B76161"/>
    <w:pPr>
      <w:keepNext/>
      <w:outlineLvl w:val="5"/>
    </w:pPr>
    <w:rPr>
      <w:rFonts w:ascii="Arial" w:hAnsi="Arial"/>
      <w:b/>
      <w:color w:val="C0C0C0"/>
      <w:sz w:val="24"/>
    </w:rPr>
  </w:style>
  <w:style w:type="paragraph" w:styleId="Heading7">
    <w:name w:val="heading 7"/>
    <w:basedOn w:val="Normal"/>
    <w:next w:val="Normal"/>
    <w:qFormat/>
    <w:rsid w:val="00B76161"/>
    <w:pPr>
      <w:keepNext/>
      <w:tabs>
        <w:tab w:val="left" w:pos="2694"/>
      </w:tabs>
      <w:ind w:left="708"/>
      <w:outlineLvl w:val="6"/>
    </w:pPr>
    <w:rPr>
      <w:rFonts w:ascii="Arial" w:hAnsi="Arial"/>
      <w:b/>
      <w:color w:val="0000FF"/>
    </w:rPr>
  </w:style>
  <w:style w:type="paragraph" w:styleId="Heading8">
    <w:name w:val="heading 8"/>
    <w:basedOn w:val="Normal"/>
    <w:next w:val="Normal"/>
    <w:qFormat/>
    <w:rsid w:val="00B76161"/>
    <w:pPr>
      <w:keepNext/>
      <w:spacing w:after="120"/>
      <w:ind w:left="1985" w:hanging="1985"/>
      <w:outlineLvl w:val="7"/>
    </w:pPr>
    <w:rPr>
      <w:rFonts w:ascii="Arial" w:hAnsi="Arial"/>
      <w:b/>
      <w:sz w:val="22"/>
    </w:rPr>
  </w:style>
  <w:style w:type="paragraph" w:styleId="Heading9">
    <w:name w:val="heading 9"/>
    <w:basedOn w:val="Normal"/>
    <w:next w:val="Normal"/>
    <w:qFormat/>
    <w:rsid w:val="00B76161"/>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B76161"/>
    <w:pPr>
      <w:tabs>
        <w:tab w:val="center" w:pos="4153"/>
        <w:tab w:val="right" w:pos="8306"/>
      </w:tabs>
    </w:pPr>
  </w:style>
  <w:style w:type="paragraph" w:styleId="Footer">
    <w:name w:val="footer"/>
    <w:basedOn w:val="Normal"/>
    <w:semiHidden/>
    <w:rsid w:val="00B76161"/>
    <w:pPr>
      <w:tabs>
        <w:tab w:val="center" w:pos="4153"/>
        <w:tab w:val="right" w:pos="8306"/>
      </w:tabs>
    </w:pPr>
  </w:style>
  <w:style w:type="paragraph" w:styleId="CommentText">
    <w:name w:val="annotation text"/>
    <w:basedOn w:val="Normal"/>
    <w:link w:val="CommentTextChar"/>
    <w:semiHidden/>
    <w:rsid w:val="00B76161"/>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B76161"/>
  </w:style>
  <w:style w:type="paragraph" w:customStyle="1" w:styleId="B1">
    <w:name w:val="B1"/>
    <w:basedOn w:val="Normal"/>
    <w:rsid w:val="00B76161"/>
    <w:pPr>
      <w:ind w:left="567" w:hanging="567"/>
      <w:jc w:val="both"/>
    </w:pPr>
    <w:rPr>
      <w:rFonts w:ascii="Arial" w:hAnsi="Arial"/>
    </w:rPr>
  </w:style>
  <w:style w:type="paragraph" w:customStyle="1" w:styleId="00BodyText">
    <w:name w:val="00 BodyText"/>
    <w:basedOn w:val="Normal"/>
    <w:rsid w:val="00B76161"/>
    <w:pPr>
      <w:spacing w:after="220"/>
    </w:pPr>
    <w:rPr>
      <w:rFonts w:ascii="Arial" w:hAnsi="Arial"/>
      <w:sz w:val="22"/>
      <w:lang w:val="en-US"/>
    </w:rPr>
  </w:style>
  <w:style w:type="paragraph" w:customStyle="1" w:styleId="a">
    <w:name w:val="??"/>
    <w:rsid w:val="00B76161"/>
    <w:pPr>
      <w:widowControl w:val="0"/>
    </w:pPr>
    <w:rPr>
      <w:lang w:val="en-US" w:eastAsia="en-US"/>
    </w:rPr>
  </w:style>
  <w:style w:type="paragraph" w:customStyle="1" w:styleId="2">
    <w:name w:val="??? 2"/>
    <w:basedOn w:val="a"/>
    <w:next w:val="a"/>
    <w:rsid w:val="00B76161"/>
    <w:pPr>
      <w:keepNext/>
    </w:pPr>
    <w:rPr>
      <w:rFonts w:ascii="Arial" w:hAnsi="Arial"/>
      <w:b/>
      <w:sz w:val="24"/>
    </w:rPr>
  </w:style>
  <w:style w:type="character" w:styleId="CommentReference">
    <w:name w:val="annotation reference"/>
    <w:semiHidden/>
    <w:rsid w:val="00B76161"/>
    <w:rPr>
      <w:sz w:val="16"/>
    </w:rPr>
  </w:style>
  <w:style w:type="paragraph" w:customStyle="1" w:styleId="DECISION">
    <w:name w:val="DECISION"/>
    <w:basedOn w:val="Normal"/>
    <w:rsid w:val="00B76161"/>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B7616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B7616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76161"/>
    <w:pPr>
      <w:numPr>
        <w:numId w:val="4"/>
      </w:numPr>
      <w:tabs>
        <w:tab w:val="num" w:pos="1125"/>
      </w:tabs>
    </w:pPr>
    <w:rPr>
      <w:color w:val="FF0000"/>
    </w:rPr>
  </w:style>
  <w:style w:type="paragraph" w:styleId="BodyText">
    <w:name w:val="Body Text"/>
    <w:basedOn w:val="Normal"/>
    <w:semiHidden/>
    <w:rsid w:val="00B76161"/>
    <w:rPr>
      <w:rFonts w:ascii="Arial" w:hAnsi="Arial" w:cs="Arial"/>
      <w:color w:val="FF0000"/>
    </w:rPr>
  </w:style>
  <w:style w:type="paragraph" w:styleId="BalloonText">
    <w:name w:val="Balloon Text"/>
    <w:basedOn w:val="Normal"/>
    <w:link w:val="BalloonTextChar"/>
    <w:uiPriority w:val="99"/>
    <w:semiHidden/>
    <w:unhideWhenUsed/>
    <w:rsid w:val="00823671"/>
    <w:rPr>
      <w:rFonts w:ascii="Tahoma" w:hAnsi="Tahoma"/>
      <w:sz w:val="16"/>
      <w:szCs w:val="16"/>
    </w:rPr>
  </w:style>
  <w:style w:type="character" w:customStyle="1" w:styleId="BalloonTextChar">
    <w:name w:val="Balloon Text Char"/>
    <w:link w:val="BalloonText"/>
    <w:uiPriority w:val="99"/>
    <w:semiHidden/>
    <w:rsid w:val="00823671"/>
    <w:rPr>
      <w:rFonts w:ascii="Tahoma" w:hAnsi="Tahoma" w:cs="Tahoma"/>
      <w:sz w:val="16"/>
      <w:szCs w:val="16"/>
      <w:lang w:val="en-GB"/>
    </w:rPr>
  </w:style>
  <w:style w:type="character" w:styleId="Hyperlink">
    <w:name w:val="Hyperlink"/>
    <w:uiPriority w:val="99"/>
    <w:unhideWhenUsed/>
    <w:rsid w:val="00823671"/>
    <w:rPr>
      <w:color w:val="0000FF"/>
      <w:u w:val="single"/>
    </w:rPr>
  </w:style>
  <w:style w:type="table" w:styleId="TableGrid">
    <w:name w:val="Table Grid"/>
    <w:basedOn w:val="TableNormal"/>
    <w:uiPriority w:val="59"/>
    <w:rsid w:val="0054148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変更箇所"/>
    <w:hidden/>
    <w:uiPriority w:val="99"/>
    <w:semiHidden/>
    <w:rsid w:val="007D7BF7"/>
    <w:rPr>
      <w:lang w:eastAsia="en-US"/>
    </w:rPr>
  </w:style>
  <w:style w:type="paragraph" w:styleId="CommentSubject">
    <w:name w:val="annotation subject"/>
    <w:basedOn w:val="CommentText"/>
    <w:next w:val="CommentText"/>
    <w:link w:val="CommentSubjectChar"/>
    <w:uiPriority w:val="99"/>
    <w:semiHidden/>
    <w:unhideWhenUsed/>
    <w:rsid w:val="00382597"/>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382597"/>
    <w:rPr>
      <w:rFonts w:ascii="Arial" w:hAnsi="Arial"/>
      <w:lang w:val="en-GB"/>
    </w:rPr>
  </w:style>
  <w:style w:type="character" w:customStyle="1" w:styleId="CommentSubjectChar">
    <w:name w:val="Comment Subject Char"/>
    <w:link w:val="CommentSubject"/>
    <w:uiPriority w:val="99"/>
    <w:semiHidden/>
    <w:rsid w:val="00382597"/>
    <w:rPr>
      <w:rFonts w:ascii="Arial" w:hAnsi="Arial"/>
      <w:b/>
      <w:bCs/>
      <w:lang w:val="en-GB"/>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170</Words>
  <Characters>969</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1137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statesh</cp:lastModifiedBy>
  <cp:revision>3</cp:revision>
  <cp:lastPrinted>2002-04-23T09:10:00Z</cp:lastPrinted>
  <dcterms:created xsi:type="dcterms:W3CDTF">2013-12-05T09:31:00Z</dcterms:created>
  <dcterms:modified xsi:type="dcterms:W3CDTF">2013-12-06T00:06:00Z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